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S2-2105966</w:t>
      </w:r>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3118</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removing condition of paging restriction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According to current description, </w:t>
            </w:r>
            <w:r>
              <w:rPr>
                <w:noProof/>
                <w:lang w:eastAsia="ko-KR"/>
              </w:rPr>
              <w:t>AMF removes paging restriction information if it is not included in the Registration Request message. In general, when a UE performs periodic registration, a UE only include necessary parameters (e.g. 5G-GUTI) and most of parameters are not included. But current description seems that a UE needs to include paging restriction information even for periodic registraion to keep the parameter.</w:t>
            </w:r>
          </w:p>
          <w:p>
            <w:pPr>
              <w:pStyle w:val="CRCoverPage"/>
              <w:spacing w:after="0"/>
              <w:ind w:left="100"/>
              <w:rPr>
                <w:noProof/>
                <w:lang w:eastAsia="ko-KR"/>
              </w:rPr>
            </w:pPr>
            <w:r>
              <w:rPr>
                <w:noProof/>
                <w:lang w:eastAsia="ko-KR"/>
              </w:rPr>
              <w:t>In order to keep current simple UE and network behaviour for periodic registration, it is clarified that AMF does not removes paging restriction information in case of periodic registration.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AMF does not removes paging restriction information in case of periodic registration.</w:t>
            </w:r>
          </w:p>
          <w:p>
            <w:pPr>
              <w:pStyle w:val="CRCoverPage"/>
              <w:spacing w:after="0"/>
              <w:ind w:left="100"/>
              <w:rPr>
                <w:noProof/>
                <w:lang w:eastAsia="ko-KR"/>
              </w:rPr>
            </w:pPr>
            <w:r>
              <w:rPr>
                <w:noProof/>
                <w:lang w:eastAsia="ko-KR"/>
              </w:rPr>
              <w:t>Terminology alignment to Multi-USIM UE.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UE needs to include paging restriction information </w:t>
            </w:r>
            <w:r>
              <w:rPr>
                <w:noProof/>
                <w:lang w:eastAsia="ko-KR"/>
              </w:rPr>
              <w:t>even for periodic registration, which complecates UE and network behaviour.</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5.38.1 5.38.2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2"/>
      </w:pPr>
      <w:bookmarkStart w:id="2" w:name="_Toc75441010"/>
      <w:r>
        <w:t>5.38</w:t>
      </w:r>
      <w:r>
        <w:tab/>
        <w:t>Support for Multi-USIM UE</w:t>
      </w:r>
      <w:bookmarkEnd w:id="2"/>
    </w:p>
    <w:p>
      <w:pPr>
        <w:pStyle w:val="3"/>
      </w:pPr>
      <w:bookmarkStart w:id="3" w:name="_Toc75441011"/>
      <w:r>
        <w:t>5.38.1</w:t>
      </w:r>
      <w:r>
        <w:tab/>
        <w:t>General</w:t>
      </w:r>
      <w:bookmarkEnd w:id="3"/>
    </w:p>
    <w:p>
      <w:r>
        <w:t>A network and a UE may support one or more of the following enhancements for Multi-USIM UE operation:</w:t>
      </w:r>
    </w:p>
    <w:p>
      <w:pPr>
        <w:pStyle w:val="B1"/>
      </w:pPr>
      <w:r>
        <w:t>-</w:t>
      </w:r>
      <w:r>
        <w:tab/>
        <w:t>Connection release as described in clause 5.38.2;</w:t>
      </w:r>
    </w:p>
    <w:p>
      <w:pPr>
        <w:pStyle w:val="B1"/>
      </w:pPr>
      <w:r>
        <w:t>-</w:t>
      </w:r>
      <w:r>
        <w:tab/>
        <w:t>Paging Cause Indication for Voice Service, as described in clause 5.38.3;</w:t>
      </w:r>
    </w:p>
    <w:p>
      <w:pPr>
        <w:pStyle w:val="B1"/>
      </w:pPr>
      <w:r>
        <w:t>-</w:t>
      </w:r>
      <w:r>
        <w:tab/>
        <w:t>Reject paging request, as described in clause 5.38.4;</w:t>
      </w:r>
    </w:p>
    <w:p>
      <w:pPr>
        <w:pStyle w:val="B1"/>
      </w:pPr>
      <w:r>
        <w:t>-</w:t>
      </w:r>
      <w:r>
        <w:tab/>
        <w:t>Paging Restriction, as described in clause 5.38.5.</w:t>
      </w:r>
    </w:p>
    <w:p>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supported Multi-USIM features from the UE, the AMF shall indicate to the UE the support of the Multi-USIM features based on the Multi-USIM features supported by network and any preference policy by the network, if available. When a UE turns to have only one USIM active from a Multi-USIM UE that previously indicated to the network for the USIM with supported Multi-USIM feature(s), the UE shall indicate all the Multi-USIM features are not supported to the network for the USIM. The AMF shall indicate the support of Paging Restriction feature together with the support of either Connection Release feature or Reject Paging feature.</w:t>
      </w:r>
    </w:p>
    <w:p>
      <w:r>
        <w:t>The Multi-</w:t>
      </w:r>
      <w:del w:id="4" w:author="Myungjune@LGE" w:date="2021-07-28T14:27:00Z">
        <w:r>
          <w:delText>M</w:delText>
        </w:r>
      </w:del>
      <w:r>
        <w:t>USIM UE includes the support of individual features for Connection release, Paging Cause Indication for Voice Service, Reject paging request and Paging Restriction as specified in clause 5.4.4a.</w:t>
      </w:r>
    </w:p>
    <w:p>
      <w:r>
        <w:t>A Multi-USIM UE shall use a separate PEI for each USIM when it registers to the network.</w:t>
      </w:r>
    </w:p>
    <w:p>
      <w:pPr>
        <w:pStyle w:val="3"/>
      </w:pPr>
      <w:bookmarkStart w:id="5" w:name="_Toc75441012"/>
      <w:r>
        <w:t>5.38.2</w:t>
      </w:r>
      <w:r>
        <w:tab/>
        <w:t>Connection release</w:t>
      </w:r>
      <w:bookmarkEnd w:id="5"/>
    </w:p>
    <w:p>
      <w:r>
        <w:t>A Multi-USIM UE may request the network to release the UE from RRC-CONNECTED state for a USIM due to activity on another USIM, if both UE and network indicate this feature is supported to each other.</w:t>
      </w:r>
    </w:p>
    <w:p>
      <w:r>
        <w:t xml:space="preserve">The UE indicates that it requests to be released from RRC-CONNECTED state, by initiating either a Service Request procedure or a Registration procedure (in case the UE needs to perform Registration Update at the same time with this network), including a Release Indication. If supported by the UE, the UE may also provide, </w:t>
      </w:r>
      <w:del w:id="6" w:author="Myungjune@LGE" w:date="2021-08-09T11:35:00Z">
        <w:r>
          <w:delText xml:space="preserve">only </w:delText>
        </w:r>
      </w:del>
      <w:r>
        <w:t>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r>
        <w:t>When the UE initiates a Service Request procedure or Registration procedure without providing a Release Indication, the network removes any stored Paging Restriction Information.</w:t>
      </w:r>
    </w:p>
    <w:p>
      <w:pPr>
        <w:pStyle w:val="NO"/>
      </w:pPr>
      <w:r>
        <w:t>NOTE:</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pPr>
        <w:keepLines/>
        <w:ind w:left="1135" w:hanging="851"/>
        <w:rPr>
          <w:rFonts w:eastAsia="맑은 고딕"/>
        </w:rPr>
      </w:pPr>
      <w:ins w:id="7" w:author="Myungjune@LGE" w:date="2021-07-28T11:13:00Z">
        <w:r>
          <w:rPr>
            <w:rFonts w:eastAsia="맑은 고딕"/>
          </w:rPr>
          <w:t>NOTE </w:t>
        </w:r>
      </w:ins>
      <w:ins w:id="8" w:author="Myungjune@LGE" w:date="2021-07-28T14:11:00Z">
        <w:r>
          <w:rPr>
            <w:rFonts w:eastAsia="맑은 고딕"/>
          </w:rPr>
          <w:t>X</w:t>
        </w:r>
      </w:ins>
      <w:ins w:id="9" w:author="Myungjune@LGE" w:date="2021-07-28T11:13:00Z">
        <w:r>
          <w:rPr>
            <w:rFonts w:eastAsia="맑은 고딕"/>
          </w:rPr>
          <w:t>:</w:t>
        </w:r>
        <w:r>
          <w:rPr>
            <w:rFonts w:eastAsia="맑은 고딕"/>
          </w:rPr>
          <w:tab/>
          <w:t xml:space="preserve">The </w:t>
        </w:r>
      </w:ins>
      <w:ins w:id="10" w:author="Myungjune@LGE" w:date="2021-07-28T14:01:00Z">
        <w:r>
          <w:rPr>
            <w:rFonts w:eastAsia="맑은 고딕"/>
          </w:rPr>
          <w:t>AMF</w:t>
        </w:r>
      </w:ins>
      <w:ins w:id="11" w:author="Myungjune@LGE" w:date="2021-07-28T11:13:00Z">
        <w:r>
          <w:rPr>
            <w:rFonts w:eastAsia="맑은 고딕"/>
          </w:rPr>
          <w:t xml:space="preserve"> does not remove </w:t>
        </w:r>
      </w:ins>
      <w:ins w:id="12" w:author="Myungjune@LGE" w:date="2021-07-28T11:31:00Z">
        <w:r>
          <w:rPr>
            <w:rFonts w:eastAsia="맑은 고딕"/>
          </w:rPr>
          <w:t>p</w:t>
        </w:r>
      </w:ins>
      <w:ins w:id="13" w:author="Myungjune@LGE" w:date="2021-07-28T11:14:00Z">
        <w:r>
          <w:rPr>
            <w:rFonts w:eastAsia="맑은 고딕"/>
          </w:rPr>
          <w:t xml:space="preserve">aging </w:t>
        </w:r>
      </w:ins>
      <w:ins w:id="14" w:author="Myungjune@LGE" w:date="2021-07-28T11:31:00Z">
        <w:r>
          <w:rPr>
            <w:rFonts w:eastAsia="맑은 고딕"/>
          </w:rPr>
          <w:t>r</w:t>
        </w:r>
      </w:ins>
      <w:ins w:id="15" w:author="Myungjune@LGE" w:date="2021-07-28T11:14:00Z">
        <w:r>
          <w:rPr>
            <w:rFonts w:eastAsia="맑은 고딕"/>
          </w:rPr>
          <w:t xml:space="preserve">estriction </w:t>
        </w:r>
      </w:ins>
      <w:ins w:id="16" w:author="Myungjune@LGE" w:date="2021-07-28T11:31:00Z">
        <w:r>
          <w:rPr>
            <w:rFonts w:eastAsia="맑은 고딕"/>
          </w:rPr>
          <w:t>i</w:t>
        </w:r>
      </w:ins>
      <w:ins w:id="17" w:author="Myungjune@LGE" w:date="2021-07-28T11:14:00Z">
        <w:r>
          <w:rPr>
            <w:rFonts w:eastAsia="맑은 고딕"/>
          </w:rPr>
          <w:t>nformation</w:t>
        </w:r>
      </w:ins>
      <w:ins w:id="18" w:author="Myungjune@LGE" w:date="2021-07-28T11:13:00Z">
        <w:r>
          <w:rPr>
            <w:rFonts w:eastAsia="맑은 고딕"/>
          </w:rPr>
          <w:t xml:space="preserve"> if the </w:t>
        </w:r>
      </w:ins>
      <w:ins w:id="19" w:author="Myungjune@LGE" w:date="2021-07-28T14:01:00Z">
        <w:r>
          <w:rPr>
            <w:rFonts w:eastAsia="맑은 고딕"/>
          </w:rPr>
          <w:t>Registration Request</w:t>
        </w:r>
      </w:ins>
      <w:ins w:id="20" w:author="Myungjune@LGE" w:date="2021-07-28T11:13:00Z">
        <w:r>
          <w:rPr>
            <w:rFonts w:eastAsia="맑은 고딕"/>
          </w:rPr>
          <w:t xml:space="preserve"> is</w:t>
        </w:r>
      </w:ins>
      <w:ins w:id="21" w:author="Myungjune@LGE" w:date="2021-08-09T11:35:00Z">
        <w:r>
          <w:rPr>
            <w:rFonts w:eastAsia="맑은 고딕"/>
          </w:rPr>
          <w:t xml:space="preserve"> </w:t>
        </w:r>
      </w:ins>
      <w:ins w:id="22" w:author="Myungjune@LGE" w:date="2021-08-09T11:36:00Z">
        <w:r>
          <w:rPr>
            <w:rFonts w:eastAsia="맑은 고딕"/>
          </w:rPr>
          <w:t>for periodic registration update</w:t>
        </w:r>
      </w:ins>
      <w:ins w:id="23" w:author="Myungjune@LGE" w:date="2021-07-28T11:08:00Z">
        <w:r>
          <w:rPr>
            <w:rFonts w:eastAsia="맑은 고딕"/>
          </w:rPr>
          <w:t>.</w:t>
        </w:r>
      </w:ins>
    </w:p>
    <w:p>
      <w:pPr>
        <w:pStyle w:val="EditorsNote"/>
      </w:pPr>
      <w:r>
        <w:t>Editor's note:</w:t>
      </w:r>
      <w:r>
        <w:tab/>
        <w:t>It is FFS if the connection release is performed via AS procedure for NR connects to 5GC.</w:t>
      </w:r>
    </w:p>
    <w:p>
      <w:pPr>
        <w:pStyle w:val="3"/>
      </w:pPr>
      <w:bookmarkStart w:id="24" w:name="_Toc75441013"/>
      <w:r>
        <w:lastRenderedPageBreak/>
        <w:t>5.38.3</w:t>
      </w:r>
      <w:r>
        <w:tab/>
        <w:t>Paging cause indication for voice service</w:t>
      </w:r>
      <w:bookmarkEnd w:id="24"/>
    </w:p>
    <w:p>
      <w:r>
        <w:t>The UE and the network may support Paging Cause Indication for Voice Service feature.</w:t>
      </w:r>
    </w:p>
    <w:p>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r>
        <w:t>Upon reception of the Voice Service Indication in NGAP Paging Message from AMF, the NG-RAN supporting Paging Cause Indication for Voice Service should include the Voice Service Indication in the Uu Paging message to the UE.</w:t>
      </w:r>
    </w:p>
    <w:p>
      <w:r>
        <w:t>When the UE context indicates Paging Cause Indication for Voice Service feature is supported, in order to require NG RAN to deliver the Voice Service Indication in RAN paging for UE in RRC-Inactive state, the AMF provides an indication indicating the Paging Cause Indication for Voice Service feature is supported to the NG-RAN. Upon reception the indication, the NG-RAN supporting the Paging Cause Indication for Voice Service indication feature stores it into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r>
        <w:t>UE that supports the Paging Cause Indication for Voice Service feature is capable of differentiation between Paging from a network that does not support the Paging Cause Indication for Voice Service feature and Paging without the Voice Service Indication.</w:t>
      </w:r>
    </w:p>
    <w:p>
      <w:pPr>
        <w:pStyle w:val="EditorsNote"/>
      </w:pPr>
      <w:r>
        <w:t>Editor's note:</w:t>
      </w:r>
      <w:r>
        <w:tab/>
        <w:t>How the UE can distinguish the Paging from a network that does not support the Paging Cause Indication for Voice Service feature and Paging without the Voice Service Indication depends upon RAN's decision.</w:t>
      </w:r>
    </w:p>
    <w:p>
      <w:pPr>
        <w:pStyle w:val="3"/>
      </w:pPr>
      <w:bookmarkStart w:id="25" w:name="_Toc75441014"/>
      <w:r>
        <w:t>5.38.4</w:t>
      </w:r>
      <w:r>
        <w:tab/>
        <w:t>Reject paging request</w:t>
      </w:r>
      <w:bookmarkEnd w:id="25"/>
    </w:p>
    <w:p>
      <w:r>
        <w:t>A Multi-USIM UE may setup connection to respond to a page with a Reject Paging Indication to the network indicating that the UE does not accept the paging and requests to return to CM-IDLE state after sending this response, if both UE and network indicate this feature is supported to each other.</w:t>
      </w:r>
    </w:p>
    <w:p>
      <w:r>
        <w:t>Upon being paged by the network, the Multi-USIM UE in CM-IDLE state attempts to send a Service Request message to this network including the Reject Paging Indication, unless it is unable to do so, e.g. due to UE implementation constraints. In addition to the Reject Paging Indication, the UE may include Paging Restriction Information as specified in clause 5.38.5 in the Service Request message, if supported by UE.</w:t>
      </w:r>
    </w:p>
    <w:p>
      <w:pPr>
        <w:pStyle w:val="3"/>
      </w:pPr>
      <w:bookmarkStart w:id="26" w:name="_Toc75441015"/>
      <w:r>
        <w:t>5.38.5</w:t>
      </w:r>
      <w:r>
        <w:tab/>
        <w:t>Paging restriction</w:t>
      </w:r>
      <w:bookmarkEnd w:id="26"/>
    </w:p>
    <w:p>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pPr>
        <w:pStyle w:val="B1"/>
      </w:pPr>
      <w:r>
        <w:t>a)</w:t>
      </w:r>
      <w:r>
        <w:tab/>
        <w:t>all paging is restricted; or</w:t>
      </w:r>
    </w:p>
    <w:p>
      <w:pPr>
        <w:pStyle w:val="B1"/>
      </w:pPr>
      <w:r>
        <w:t>b)</w:t>
      </w:r>
      <w:r>
        <w:tab/>
        <w:t>all paging is restricted, except paging for voice service (IMS voice); or</w:t>
      </w:r>
    </w:p>
    <w:p>
      <w:pPr>
        <w:pStyle w:val="B1"/>
      </w:pPr>
      <w:r>
        <w:t>c)</w:t>
      </w:r>
      <w:r>
        <w:tab/>
        <w:t>all paging is restricted, except for certain PDU Session(s); or</w:t>
      </w:r>
    </w:p>
    <w:p>
      <w:pPr>
        <w:pStyle w:val="B1"/>
      </w:pPr>
      <w:r>
        <w:t>d)</w:t>
      </w:r>
      <w:r>
        <w:tab/>
        <w:t>all paging is restricted, except paging for voice service (IMS voice) and certain PDU session(s).</w:t>
      </w:r>
    </w:p>
    <w:p>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pPr>
        <w:rPr>
          <w:noProof/>
          <w:lang w:eastAsia="ko-KR"/>
        </w:rPr>
      </w:pPr>
    </w:p>
    <w:p>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4CD9C-B200-43FC-B059-2E95CFFDE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1482</Words>
  <Characters>8454</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6</cp:revision>
  <cp:lastPrinted>1899-12-31T23:00:00Z</cp:lastPrinted>
  <dcterms:created xsi:type="dcterms:W3CDTF">2021-07-30T04:48:00Z</dcterms:created>
  <dcterms:modified xsi:type="dcterms:W3CDTF">2021-08-10T21:28:00Z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